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57EB3" w14:textId="73DEFDE5" w:rsidR="00967E33" w:rsidRPr="00014D9F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8A202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178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202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51FD6">
        <w:rPr>
          <w:rFonts w:ascii="Arial" w:eastAsia="MS Mincho" w:hAnsi="Arial" w:cs="Arial"/>
          <w:b/>
          <w:sz w:val="24"/>
          <w:szCs w:val="24"/>
          <w:lang w:eastAsia="ja-JP"/>
        </w:rPr>
        <w:t>0041</w:t>
      </w:r>
    </w:p>
    <w:p w14:paraId="7E0A78EF" w14:textId="1B70B1FD" w:rsidR="00967E33" w:rsidRDefault="006A1BAF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 w:rsidRPr="006A1BAF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>26 February-1 March 2024</w:t>
      </w:r>
      <w:bookmarkEnd w:id="0"/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A2025">
        <w:rPr>
          <w:rFonts w:ascii="Arial" w:eastAsia="MS Mincho" w:hAnsi="Arial" w:cs="Arial"/>
          <w:i/>
          <w:sz w:val="24"/>
          <w:szCs w:val="24"/>
          <w:lang w:eastAsia="ja-JP"/>
        </w:rPr>
        <w:t>xxxxxx</w:t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1DE8FEEC" w:rsidR="001E41F3" w:rsidRPr="00410371" w:rsidRDefault="00495FFE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95FFE">
              <w:rPr>
                <w:rFonts w:hint="eastAsia"/>
                <w:noProof/>
                <w:sz w:val="28"/>
                <w:lang w:eastAsia="zh-CN"/>
              </w:rPr>
              <w:t>0</w:t>
            </w:r>
            <w:r w:rsidRPr="00495FFE">
              <w:rPr>
                <w:noProof/>
                <w:sz w:val="28"/>
                <w:lang w:eastAsia="zh-CN"/>
              </w:rPr>
              <w:t>764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464E9C60" w:rsidR="001E41F3" w:rsidRPr="00410371" w:rsidRDefault="001E41F3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33D693DC" w:rsidR="001E41F3" w:rsidRPr="00410371" w:rsidRDefault="00086481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8A2025">
              <w:rPr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3F2E38BD" w:rsidR="001E41F3" w:rsidRDefault="00B451C3" w:rsidP="00314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requirement</w:t>
            </w:r>
            <w:r w:rsidR="003A36AB">
              <w:rPr>
                <w:lang w:eastAsia="zh-CN"/>
              </w:rPr>
              <w:t xml:space="preserve"> on </w:t>
            </w:r>
            <w:bookmarkStart w:id="3" w:name="OLE_LINK17"/>
            <w:r w:rsidR="003A36AB">
              <w:rPr>
                <w:lang w:eastAsia="zh-CN"/>
              </w:rPr>
              <w:t>robust notification</w:t>
            </w:r>
            <w:r w:rsidR="00A267F2">
              <w:rPr>
                <w:lang w:eastAsia="zh-CN"/>
              </w:rPr>
              <w:t>/</w:t>
            </w:r>
            <w:r w:rsidR="00101878">
              <w:rPr>
                <w:lang w:eastAsia="zh-CN"/>
              </w:rPr>
              <w:t>paging</w:t>
            </w:r>
            <w:r w:rsidR="003A36AB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>Satellite Access</w:t>
            </w:r>
            <w:bookmarkEnd w:id="3"/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1239D4C3" w:rsidR="001E41F3" w:rsidRDefault="008A2025" w:rsidP="0006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Xiaomi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32D563B9" w:rsidR="001E41F3" w:rsidRDefault="00EC56FE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SRNP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0D7869E8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8A2025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2025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3A36AB">
              <w:rPr>
                <w:noProof/>
                <w:lang w:eastAsia="zh-CN"/>
              </w:rPr>
              <w:t>21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77777777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BAB10" w14:textId="1C77B5E2" w:rsidR="00271D4E" w:rsidRPr="005C0267" w:rsidRDefault="00E55D7C" w:rsidP="005C0267">
            <w:pPr>
              <w:pStyle w:val="CRCoverPage"/>
              <w:spacing w:after="0"/>
              <w:rPr>
                <w:rFonts w:eastAsia="Arial" w:cs="Arial"/>
                <w:color w:val="000000"/>
              </w:rPr>
            </w:pPr>
            <w:r>
              <w:rPr>
                <w:color w:val="000000"/>
              </w:rPr>
              <w:t>W</w:t>
            </w:r>
            <w:r w:rsidR="005C0267">
              <w:rPr>
                <w:color w:val="000000"/>
              </w:rPr>
              <w:t>hen</w:t>
            </w:r>
            <w:r>
              <w:rPr>
                <w:color w:val="000000"/>
              </w:rPr>
              <w:t xml:space="preserve"> a UE is</w:t>
            </w:r>
            <w:r w:rsidR="005C0267">
              <w:rPr>
                <w:color w:val="000000"/>
              </w:rPr>
              <w:t xml:space="preserve"> in very poor SNR conditions</w:t>
            </w:r>
            <w:r>
              <w:rPr>
                <w:color w:val="000000"/>
              </w:rPr>
              <w:t>, possibly the UE cannot</w:t>
            </w:r>
            <w:r w:rsidR="005C0267">
              <w:rPr>
                <w:color w:val="000000"/>
              </w:rPr>
              <w:t xml:space="preserve"> receive a normal paging message</w:t>
            </w:r>
            <w:bookmarkStart w:id="4" w:name="OLE_LINK11"/>
            <w:r>
              <w:rPr>
                <w:color w:val="000000"/>
              </w:rPr>
              <w:t>.</w:t>
            </w:r>
            <w:r w:rsidR="005C026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</w:t>
            </w:r>
            <w:r w:rsidR="005C026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requirement </w:t>
            </w:r>
            <w:r w:rsidR="005C0267">
              <w:rPr>
                <w:color w:val="000000"/>
              </w:rPr>
              <w:t>o</w:t>
            </w:r>
            <w:r>
              <w:rPr>
                <w:color w:val="000000"/>
              </w:rPr>
              <w:t>n</w:t>
            </w:r>
            <w:r w:rsidR="005C0267">
              <w:rPr>
                <w:color w:val="000000"/>
              </w:rPr>
              <w:t xml:space="preserve"> robust notification</w:t>
            </w:r>
            <w:r w:rsidR="00A267F2">
              <w:rPr>
                <w:color w:val="000000"/>
              </w:rPr>
              <w:t>/</w:t>
            </w:r>
            <w:r w:rsidR="005C0267">
              <w:rPr>
                <w:color w:val="000000"/>
              </w:rPr>
              <w:t>paging</w:t>
            </w:r>
            <w:bookmarkEnd w:id="4"/>
            <w:r w:rsidR="005C0267">
              <w:rPr>
                <w:color w:val="000000"/>
              </w:rPr>
              <w:t xml:space="preserve"> </w:t>
            </w:r>
            <w:r w:rsidR="00303A8A">
              <w:rPr>
                <w:color w:val="000000"/>
              </w:rPr>
              <w:t>c</w:t>
            </w:r>
            <w:r w:rsidR="005C0267">
              <w:rPr>
                <w:color w:val="000000"/>
              </w:rPr>
              <w:t>ould be introduced to</w:t>
            </w:r>
            <w:r>
              <w:rPr>
                <w:color w:val="000000"/>
              </w:rPr>
              <w:t xml:space="preserve"> maximise the probability for a particular UE to be informed</w:t>
            </w:r>
            <w:r w:rsidR="005C0267">
              <w:rPr>
                <w:color w:val="000000"/>
              </w:rPr>
              <w:t xml:space="preserve">. </w:t>
            </w:r>
          </w:p>
        </w:tc>
      </w:tr>
      <w:tr w:rsidR="001E41F3" w14:paraId="11E5B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30CC8F1D" w:rsidR="002044B2" w:rsidRPr="005C0267" w:rsidRDefault="001B5624" w:rsidP="005C026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5D3BDE">
              <w:rPr>
                <w:noProof/>
              </w:rPr>
              <w:t xml:space="preserve"> </w:t>
            </w:r>
            <w:r w:rsidR="005C0267">
              <w:rPr>
                <w:noProof/>
              </w:rPr>
              <w:t xml:space="preserve">requirement on </w:t>
            </w:r>
            <w:r w:rsidR="005C0267">
              <w:rPr>
                <w:lang w:eastAsia="zh-CN"/>
              </w:rPr>
              <w:t>robust notification</w:t>
            </w:r>
            <w:r w:rsidR="00A267F2">
              <w:rPr>
                <w:lang w:eastAsia="zh-CN"/>
              </w:rPr>
              <w:t>/</w:t>
            </w:r>
            <w:r w:rsidR="005C0267">
              <w:rPr>
                <w:lang w:eastAsia="zh-CN"/>
              </w:rPr>
              <w:t>paging for Satellite Access</w:t>
            </w:r>
            <w:r w:rsidR="005C0267">
              <w:rPr>
                <w:noProof/>
              </w:rPr>
              <w:t xml:space="preserve"> </w:t>
            </w:r>
            <w:r w:rsidR="00626DAC">
              <w:rPr>
                <w:noProof/>
              </w:rPr>
              <w:t xml:space="preserve">to </w:t>
            </w:r>
            <w:r w:rsidR="001D18FC">
              <w:rPr>
                <w:rFonts w:hint="eastAsia"/>
                <w:noProof/>
                <w:lang w:val="en-US" w:eastAsia="zh-CN"/>
              </w:rPr>
              <w:t>T</w:t>
            </w:r>
            <w:r w:rsidR="00626DAC">
              <w:rPr>
                <w:noProof/>
                <w:lang w:val="en-US" w:eastAsia="zh-CN"/>
              </w:rPr>
              <w:t>S</w:t>
            </w:r>
            <w:r w:rsidR="001D18FC">
              <w:rPr>
                <w:rFonts w:hint="eastAsia"/>
                <w:noProof/>
                <w:lang w:val="en-US" w:eastAsia="zh-CN"/>
              </w:rPr>
              <w:t xml:space="preserve"> 22.</w:t>
            </w:r>
            <w:r w:rsidR="00626DAC">
              <w:rPr>
                <w:noProof/>
                <w:lang w:val="en-US" w:eastAsia="zh-CN"/>
              </w:rPr>
              <w:t>261.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78CFB38F" w:rsidR="001E41F3" w:rsidRPr="008E3B47" w:rsidRDefault="00171CE7" w:rsidP="00CC10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 on robust notification</w:t>
            </w:r>
            <w:r w:rsidR="00A267F2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paging for</w:t>
            </w:r>
            <w:r w:rsidR="00050BAE">
              <w:rPr>
                <w:rFonts w:hint="eastAsia"/>
                <w:noProof/>
                <w:lang w:eastAsia="zh-CN"/>
              </w:rPr>
              <w:t xml:space="preserve"> </w:t>
            </w:r>
            <w:r w:rsidR="00CC1055">
              <w:rPr>
                <w:noProof/>
                <w:lang w:eastAsia="zh-CN"/>
              </w:rPr>
              <w:t>satellite</w:t>
            </w:r>
            <w:r w:rsidR="00050BAE">
              <w:rPr>
                <w:rFonts w:hint="eastAsia"/>
                <w:noProof/>
                <w:lang w:eastAsia="zh-CN"/>
              </w:rPr>
              <w:t xml:space="preserve"> access are m</w:t>
            </w:r>
            <w:r w:rsidR="004701C9">
              <w:rPr>
                <w:rFonts w:hint="eastAsia"/>
                <w:noProof/>
                <w:lang w:eastAsia="zh-CN"/>
              </w:rPr>
              <w:t>issing</w:t>
            </w:r>
            <w:r w:rsidR="00050B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7558C2D5" w:rsidR="001E41F3" w:rsidRDefault="002044B2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6.46.2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512ED964" w:rsidR="003219AA" w:rsidRDefault="00321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C8EA343" w14:textId="1C0E2D0C" w:rsidR="005C0267" w:rsidRDefault="005C0267" w:rsidP="00350F4A">
      <w:pPr>
        <w:pStyle w:val="3"/>
      </w:pPr>
      <w:bookmarkStart w:id="5" w:name="_Toc146299376"/>
    </w:p>
    <w:p w14:paraId="66E2E8F1" w14:textId="77777777" w:rsidR="005C0267" w:rsidRDefault="005C0267">
      <w:pPr>
        <w:spacing w:after="0"/>
        <w:rPr>
          <w:rFonts w:ascii="Arial" w:hAnsi="Arial"/>
          <w:sz w:val="28"/>
        </w:rPr>
      </w:pPr>
      <w:r>
        <w:br w:type="page"/>
      </w:r>
    </w:p>
    <w:p w14:paraId="18E1733A" w14:textId="77777777" w:rsidR="00597459" w:rsidRDefault="00597459" w:rsidP="00350F4A">
      <w:pPr>
        <w:pStyle w:val="3"/>
      </w:pP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" w:name="_Toc45387764"/>
      <w:bookmarkStart w:id="7" w:name="_Toc52638809"/>
      <w:bookmarkStart w:id="8" w:name="_Toc59116894"/>
      <w:bookmarkStart w:id="9" w:name="_Toc61885727"/>
      <w:bookmarkStart w:id="10" w:name="_Toc10628184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6"/>
      <w:bookmarkEnd w:id="7"/>
      <w:bookmarkEnd w:id="8"/>
      <w:bookmarkEnd w:id="9"/>
      <w:bookmarkEnd w:id="10"/>
    </w:p>
    <w:p w14:paraId="38571E58" w14:textId="77777777" w:rsidR="000E48BC" w:rsidRDefault="000E48BC" w:rsidP="000E48BC">
      <w:pPr>
        <w:pStyle w:val="3"/>
      </w:pPr>
      <w:bookmarkStart w:id="11" w:name="_Toc146299375"/>
      <w:r>
        <w:t>6.46.2</w:t>
      </w:r>
      <w:r>
        <w:tab/>
        <w:t>General</w:t>
      </w:r>
      <w:bookmarkEnd w:id="11"/>
    </w:p>
    <w:p w14:paraId="0133E5D9" w14:textId="58E2DC0C" w:rsidR="000E48BC" w:rsidRDefault="000E48BC" w:rsidP="000E48BC">
      <w:pPr>
        <w:rPr>
          <w:ins w:id="12" w:author="Chen Dong" w:date="2023-12-22T10:22:00Z"/>
        </w:rPr>
      </w:pPr>
      <w:bookmarkStart w:id="13" w:name="OLE_LINK10"/>
      <w:r w:rsidRPr="00B1557A">
        <w:t>A 5G system with satellite access shall support</w:t>
      </w:r>
      <w:bookmarkEnd w:id="13"/>
      <w:r w:rsidRPr="00B1557A">
        <w:t xml:space="preserve"> different configurations where the radio access network is either a satellite NG-RAN or a non-3GPP satellite access network, or both.</w:t>
      </w:r>
    </w:p>
    <w:p w14:paraId="1220AE73" w14:textId="03B6AC07" w:rsidR="00CF3027" w:rsidRDefault="00CF3027" w:rsidP="000E48BC">
      <w:ins w:id="14" w:author="Chen Dong" w:date="2023-12-22T10:22:00Z">
        <w:r w:rsidRPr="00B1557A">
          <w:t>A 5G system with satellite access shall support</w:t>
        </w:r>
        <w:bookmarkStart w:id="15" w:name="OLE_LINK21"/>
        <w:r>
          <w:t xml:space="preserve"> </w:t>
        </w:r>
        <w:r w:rsidRPr="006267FC">
          <w:rPr>
            <w:color w:val="000000"/>
          </w:rPr>
          <w:t>robust notification</w:t>
        </w:r>
      </w:ins>
      <w:ins w:id="16" w:author="Chen Dong" w:date="2023-12-22T12:00:00Z">
        <w:r w:rsidR="00A267F2">
          <w:rPr>
            <w:color w:val="000000"/>
          </w:rPr>
          <w:t>/</w:t>
        </w:r>
      </w:ins>
      <w:ins w:id="17" w:author="Chen Dong" w:date="2023-12-22T10:22:00Z">
        <w:r>
          <w:rPr>
            <w:color w:val="000000"/>
          </w:rPr>
          <w:t>paging</w:t>
        </w:r>
      </w:ins>
      <w:bookmarkEnd w:id="15"/>
      <w:ins w:id="18" w:author="Chen Dong" w:date="2023-12-22T10:23:00Z">
        <w:r>
          <w:rPr>
            <w:color w:val="000000"/>
          </w:rPr>
          <w:t xml:space="preserve"> </w:t>
        </w:r>
        <w:r w:rsidRPr="006267FC">
          <w:rPr>
            <w:color w:val="000000"/>
          </w:rPr>
          <w:t xml:space="preserve">to maximise the probability for a </w:t>
        </w:r>
      </w:ins>
      <w:ins w:id="19" w:author="Chen Dong" w:date="2023-12-22T10:29:00Z">
        <w:r w:rsidR="00D0295B" w:rsidRPr="00F25FD8">
          <w:rPr>
            <w:color w:val="000000"/>
          </w:rPr>
          <w:t>particular</w:t>
        </w:r>
        <w:r w:rsidR="00D0295B" w:rsidRPr="006267FC">
          <w:rPr>
            <w:color w:val="000000"/>
          </w:rPr>
          <w:t xml:space="preserve"> </w:t>
        </w:r>
      </w:ins>
      <w:ins w:id="20" w:author="Chen Dong" w:date="2023-12-22T10:23:00Z">
        <w:r w:rsidRPr="006267FC">
          <w:rPr>
            <w:color w:val="000000"/>
          </w:rPr>
          <w:t xml:space="preserve">UE to be </w:t>
        </w:r>
        <w:r>
          <w:rPr>
            <w:color w:val="000000"/>
          </w:rPr>
          <w:t>informed</w:t>
        </w:r>
        <w:r w:rsidRPr="006267FC">
          <w:rPr>
            <w:color w:val="000000"/>
          </w:rPr>
          <w:t xml:space="preserve"> </w:t>
        </w:r>
      </w:ins>
      <w:bookmarkStart w:id="21" w:name="OLE_LINK15"/>
      <w:bookmarkStart w:id="22" w:name="OLE_LINK16"/>
      <w:ins w:id="23" w:author="Chen Dong" w:date="2023-12-22T10:30:00Z">
        <w:r w:rsidR="00D0295B">
          <w:rPr>
            <w:rFonts w:hint="eastAsia"/>
            <w:color w:val="000000"/>
            <w:lang w:eastAsia="zh-CN"/>
          </w:rPr>
          <w:t>if</w:t>
        </w:r>
      </w:ins>
      <w:ins w:id="24" w:author="Chen Dong" w:date="2023-12-22T10:23:00Z">
        <w:r w:rsidRPr="006267FC">
          <w:rPr>
            <w:color w:val="000000"/>
          </w:rPr>
          <w:t xml:space="preserve"> normal paging message</w:t>
        </w:r>
      </w:ins>
      <w:ins w:id="25" w:author="Chen Dong" w:date="2023-12-22T10:30:00Z">
        <w:r w:rsidR="00D0295B">
          <w:rPr>
            <w:color w:val="000000"/>
          </w:rPr>
          <w:t xml:space="preserve"> </w:t>
        </w:r>
        <w:r w:rsidR="00D0295B">
          <w:rPr>
            <w:rFonts w:hint="eastAsia"/>
            <w:color w:val="000000"/>
            <w:lang w:eastAsia="zh-CN"/>
          </w:rPr>
          <w:t>is</w:t>
        </w:r>
        <w:r w:rsidR="00D0295B">
          <w:rPr>
            <w:color w:val="000000"/>
          </w:rPr>
          <w:t xml:space="preserve"> </w:t>
        </w:r>
        <w:r w:rsidR="00D0295B">
          <w:rPr>
            <w:color w:val="000000"/>
            <w:lang w:eastAsia="zh-CN"/>
          </w:rPr>
          <w:t>not received</w:t>
        </w:r>
      </w:ins>
      <w:bookmarkEnd w:id="21"/>
      <w:bookmarkEnd w:id="22"/>
      <w:ins w:id="26" w:author="Chen Dong" w:date="2023-12-22T10:23:00Z">
        <w:r w:rsidRPr="006267FC">
          <w:rPr>
            <w:color w:val="000000"/>
          </w:rPr>
          <w:t>.</w:t>
        </w:r>
      </w:ins>
    </w:p>
    <w:p w14:paraId="3F055B12" w14:textId="77777777" w:rsidR="000E48BC" w:rsidRDefault="000E48BC" w:rsidP="000E48BC">
      <w:r>
        <w:t>A UE supporting satellite access shall be able to provide or assist in providing its location to the 5G network.</w:t>
      </w:r>
    </w:p>
    <w:p w14:paraId="457F9A3B" w14:textId="4C85C30E" w:rsidR="00114BA1" w:rsidRDefault="000E48BC" w:rsidP="000E48BC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5DED226E" w14:textId="029B40B5" w:rsidR="00F168CB" w:rsidRDefault="00F168CB" w:rsidP="00163F77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 w:rsidR="007E4217" w:rsidRPr="007E4217">
        <w:t xml:space="preserve">This is also applicable for UE using only satellite access. </w:t>
      </w:r>
      <w:r w:rsidR="005B2037" w:rsidRPr="005B2037">
        <w:t>The determination of a UE’s location</w:t>
      </w:r>
      <w:r>
        <w:t xml:space="preserve"> </w:t>
      </w:r>
      <w:r w:rsidR="00E524E4">
        <w:t>can</w:t>
      </w:r>
      <w:r>
        <w:t xml:space="preserve"> be</w:t>
      </w:r>
      <w:r w:rsidR="00772FBF">
        <w:t xml:space="preserve"> based on</w:t>
      </w:r>
      <w:r>
        <w:t xml:space="preserve"> </w:t>
      </w:r>
      <w:r w:rsidRPr="00F168CB">
        <w:t xml:space="preserve">3GPP </w:t>
      </w:r>
      <w:r w:rsidR="006C5FB0">
        <w:t xml:space="preserve">and/or non-3GPP </w:t>
      </w:r>
      <w:r w:rsidRPr="00F168CB">
        <w:t>positioning technologies</w:t>
      </w:r>
      <w:r w:rsidR="00E524E4">
        <w:t xml:space="preserve"> subject to operator’s policies</w:t>
      </w:r>
      <w:r>
        <w:t>.</w:t>
      </w:r>
    </w:p>
    <w:p w14:paraId="14820324" w14:textId="326C83E3" w:rsidR="000E48BC" w:rsidRDefault="000E48BC" w:rsidP="000E48BC">
      <w:pPr>
        <w:rPr>
          <w:lang w:eastAsia="zh-CN"/>
        </w:rPr>
      </w:pPr>
      <w:r>
        <w:rPr>
          <w:lang w:eastAsia="zh-CN"/>
        </w:rPr>
        <w:t xml:space="preserve">A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5ABF47D4" w14:textId="77777777" w:rsidR="000E48BC" w:rsidRDefault="000E48BC" w:rsidP="000E48BC">
      <w:pPr>
        <w:rPr>
          <w:lang w:eastAsia="zh-CN"/>
        </w:rPr>
      </w:pPr>
      <w:r w:rsidRPr="00F5431F">
        <w:rPr>
          <w:lang w:eastAsia="zh-CN"/>
        </w:rPr>
        <w:t>Subject to the regulatory requirements and operator’s policy, a 5G system with satellite access shall be able to provide services to an authorized UE independently of the UE’s GNSS capability.</w:t>
      </w:r>
    </w:p>
    <w:p w14:paraId="163FF1C9" w14:textId="20B779E9" w:rsidR="000E48BC" w:rsidRPr="000E48BC" w:rsidRDefault="000E48BC" w:rsidP="000E48BC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bookmarkEnd w:id="5"/>
    <w:p w14:paraId="478E9FB8" w14:textId="77777777" w:rsidR="00854BC4" w:rsidRDefault="00854BC4" w:rsidP="008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922318" w14:textId="61F56703" w:rsidR="00854BC4" w:rsidRPr="00062A7C" w:rsidRDefault="00854BC4" w:rsidP="006C24EE">
      <w:pPr>
        <w:rPr>
          <w:noProof/>
          <w:lang w:eastAsia="zh-CN"/>
        </w:rPr>
      </w:pPr>
    </w:p>
    <w:sectPr w:rsidR="00854BC4" w:rsidRPr="00062A7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C6C7D" w14:textId="77777777" w:rsidR="00DC2EA3" w:rsidRDefault="00DC2EA3">
      <w:r>
        <w:separator/>
      </w:r>
    </w:p>
  </w:endnote>
  <w:endnote w:type="continuationSeparator" w:id="0">
    <w:p w14:paraId="3D31B029" w14:textId="77777777" w:rsidR="00DC2EA3" w:rsidRDefault="00DC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A34CE" w14:textId="77777777" w:rsidR="00DC2EA3" w:rsidRDefault="00DC2EA3">
      <w:r>
        <w:separator/>
      </w:r>
    </w:p>
  </w:footnote>
  <w:footnote w:type="continuationSeparator" w:id="0">
    <w:p w14:paraId="5C136EA8" w14:textId="77777777" w:rsidR="00DC2EA3" w:rsidRDefault="00DC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322FB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2.75pt;height:74.75pt" o:bullet="t">
        <v:imagedata r:id="rId1" o:title="artAF2"/>
      </v:shape>
    </w:pict>
  </w:numPicBullet>
  <w:abstractNum w:abstractNumId="0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Dong">
    <w15:presenceInfo w15:providerId="Windows Live" w15:userId="4a1288124bb28c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6E32"/>
    <w:rsid w:val="00044C69"/>
    <w:rsid w:val="00050BAE"/>
    <w:rsid w:val="0005642B"/>
    <w:rsid w:val="00057403"/>
    <w:rsid w:val="00061242"/>
    <w:rsid w:val="00061ADC"/>
    <w:rsid w:val="000629D4"/>
    <w:rsid w:val="00062A7C"/>
    <w:rsid w:val="00066E63"/>
    <w:rsid w:val="00070503"/>
    <w:rsid w:val="00071226"/>
    <w:rsid w:val="00084B77"/>
    <w:rsid w:val="00084FD4"/>
    <w:rsid w:val="00086481"/>
    <w:rsid w:val="00090CA8"/>
    <w:rsid w:val="000A09B7"/>
    <w:rsid w:val="000A2E9D"/>
    <w:rsid w:val="000A4ECF"/>
    <w:rsid w:val="000A6394"/>
    <w:rsid w:val="000A7A15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44B3"/>
    <w:rsid w:val="000E3572"/>
    <w:rsid w:val="000E48BC"/>
    <w:rsid w:val="000E542C"/>
    <w:rsid w:val="000E67BE"/>
    <w:rsid w:val="000E6BF1"/>
    <w:rsid w:val="000E7160"/>
    <w:rsid w:val="00101878"/>
    <w:rsid w:val="00110F1A"/>
    <w:rsid w:val="00114BA1"/>
    <w:rsid w:val="00124566"/>
    <w:rsid w:val="00125B3A"/>
    <w:rsid w:val="00125CE3"/>
    <w:rsid w:val="00126F61"/>
    <w:rsid w:val="00127BEE"/>
    <w:rsid w:val="00145D43"/>
    <w:rsid w:val="00161076"/>
    <w:rsid w:val="00163F77"/>
    <w:rsid w:val="00171CE7"/>
    <w:rsid w:val="001814AA"/>
    <w:rsid w:val="00192C46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51C6"/>
    <w:rsid w:val="001E2366"/>
    <w:rsid w:val="001E2B7F"/>
    <w:rsid w:val="001E41F3"/>
    <w:rsid w:val="001F28F0"/>
    <w:rsid w:val="001F3188"/>
    <w:rsid w:val="002044B2"/>
    <w:rsid w:val="00211980"/>
    <w:rsid w:val="0021488A"/>
    <w:rsid w:val="00216A70"/>
    <w:rsid w:val="0021799A"/>
    <w:rsid w:val="002248E3"/>
    <w:rsid w:val="00231636"/>
    <w:rsid w:val="0023683A"/>
    <w:rsid w:val="00242E2D"/>
    <w:rsid w:val="00251975"/>
    <w:rsid w:val="00251C86"/>
    <w:rsid w:val="00253712"/>
    <w:rsid w:val="00255276"/>
    <w:rsid w:val="0026004D"/>
    <w:rsid w:val="00261C0E"/>
    <w:rsid w:val="002640DD"/>
    <w:rsid w:val="0026657E"/>
    <w:rsid w:val="0026666D"/>
    <w:rsid w:val="00271D4E"/>
    <w:rsid w:val="00275D12"/>
    <w:rsid w:val="00280406"/>
    <w:rsid w:val="00281CEB"/>
    <w:rsid w:val="00283FEE"/>
    <w:rsid w:val="00284FEB"/>
    <w:rsid w:val="002860C4"/>
    <w:rsid w:val="00286B4E"/>
    <w:rsid w:val="00286E8E"/>
    <w:rsid w:val="002920AA"/>
    <w:rsid w:val="00292416"/>
    <w:rsid w:val="00295C81"/>
    <w:rsid w:val="002971F7"/>
    <w:rsid w:val="002977AD"/>
    <w:rsid w:val="002A2217"/>
    <w:rsid w:val="002A4567"/>
    <w:rsid w:val="002B19B2"/>
    <w:rsid w:val="002B32FD"/>
    <w:rsid w:val="002B5741"/>
    <w:rsid w:val="002B7BD0"/>
    <w:rsid w:val="002C02BA"/>
    <w:rsid w:val="002C4FB6"/>
    <w:rsid w:val="002D042B"/>
    <w:rsid w:val="002D0D05"/>
    <w:rsid w:val="002D69F7"/>
    <w:rsid w:val="002D711E"/>
    <w:rsid w:val="002E472E"/>
    <w:rsid w:val="002E5A54"/>
    <w:rsid w:val="002F0542"/>
    <w:rsid w:val="002F3F6F"/>
    <w:rsid w:val="002F64B8"/>
    <w:rsid w:val="002F69C4"/>
    <w:rsid w:val="00303A8A"/>
    <w:rsid w:val="00303B60"/>
    <w:rsid w:val="00305409"/>
    <w:rsid w:val="00305649"/>
    <w:rsid w:val="00312B5D"/>
    <w:rsid w:val="003141C8"/>
    <w:rsid w:val="003141FB"/>
    <w:rsid w:val="00315397"/>
    <w:rsid w:val="003219AA"/>
    <w:rsid w:val="003224ED"/>
    <w:rsid w:val="00326FB9"/>
    <w:rsid w:val="00327016"/>
    <w:rsid w:val="00334EAD"/>
    <w:rsid w:val="0033677C"/>
    <w:rsid w:val="003441CE"/>
    <w:rsid w:val="00350F4A"/>
    <w:rsid w:val="00353D1B"/>
    <w:rsid w:val="003609EF"/>
    <w:rsid w:val="003622B0"/>
    <w:rsid w:val="0036231A"/>
    <w:rsid w:val="00364338"/>
    <w:rsid w:val="003659D7"/>
    <w:rsid w:val="00372633"/>
    <w:rsid w:val="00374DD4"/>
    <w:rsid w:val="00385245"/>
    <w:rsid w:val="003862D9"/>
    <w:rsid w:val="003902C6"/>
    <w:rsid w:val="0039085D"/>
    <w:rsid w:val="00392A46"/>
    <w:rsid w:val="00396843"/>
    <w:rsid w:val="00397BBC"/>
    <w:rsid w:val="003A36AB"/>
    <w:rsid w:val="003B20EE"/>
    <w:rsid w:val="003C10A5"/>
    <w:rsid w:val="003C6DA9"/>
    <w:rsid w:val="003D161F"/>
    <w:rsid w:val="003E01FA"/>
    <w:rsid w:val="003E1A36"/>
    <w:rsid w:val="003E2372"/>
    <w:rsid w:val="003E4829"/>
    <w:rsid w:val="003F16BC"/>
    <w:rsid w:val="003F574B"/>
    <w:rsid w:val="003F7836"/>
    <w:rsid w:val="0040074B"/>
    <w:rsid w:val="00410371"/>
    <w:rsid w:val="004242F1"/>
    <w:rsid w:val="004261CB"/>
    <w:rsid w:val="004318ED"/>
    <w:rsid w:val="0043546E"/>
    <w:rsid w:val="00454BB9"/>
    <w:rsid w:val="00461761"/>
    <w:rsid w:val="0046367D"/>
    <w:rsid w:val="0046466D"/>
    <w:rsid w:val="0046746C"/>
    <w:rsid w:val="00467514"/>
    <w:rsid w:val="004701C9"/>
    <w:rsid w:val="00495FFE"/>
    <w:rsid w:val="004A0E32"/>
    <w:rsid w:val="004A3581"/>
    <w:rsid w:val="004B75B7"/>
    <w:rsid w:val="004C159A"/>
    <w:rsid w:val="004C4C91"/>
    <w:rsid w:val="004D7379"/>
    <w:rsid w:val="004E27A6"/>
    <w:rsid w:val="004F118E"/>
    <w:rsid w:val="00510846"/>
    <w:rsid w:val="0051580D"/>
    <w:rsid w:val="00515FED"/>
    <w:rsid w:val="005170EE"/>
    <w:rsid w:val="00527C88"/>
    <w:rsid w:val="005303A4"/>
    <w:rsid w:val="005329EB"/>
    <w:rsid w:val="0053432F"/>
    <w:rsid w:val="005409AD"/>
    <w:rsid w:val="00542097"/>
    <w:rsid w:val="00543492"/>
    <w:rsid w:val="00544ECD"/>
    <w:rsid w:val="00547111"/>
    <w:rsid w:val="00553203"/>
    <w:rsid w:val="00567F49"/>
    <w:rsid w:val="00571651"/>
    <w:rsid w:val="00580734"/>
    <w:rsid w:val="00582925"/>
    <w:rsid w:val="00592D74"/>
    <w:rsid w:val="00593294"/>
    <w:rsid w:val="00594C68"/>
    <w:rsid w:val="00597459"/>
    <w:rsid w:val="005A2913"/>
    <w:rsid w:val="005A7D78"/>
    <w:rsid w:val="005A7DB8"/>
    <w:rsid w:val="005A7EF1"/>
    <w:rsid w:val="005B2037"/>
    <w:rsid w:val="005B5249"/>
    <w:rsid w:val="005B61BB"/>
    <w:rsid w:val="005B63A3"/>
    <w:rsid w:val="005C0267"/>
    <w:rsid w:val="005C0D61"/>
    <w:rsid w:val="005C2795"/>
    <w:rsid w:val="005C2F7A"/>
    <w:rsid w:val="005C4CA8"/>
    <w:rsid w:val="005C7FA3"/>
    <w:rsid w:val="005D3BDE"/>
    <w:rsid w:val="005D5CE6"/>
    <w:rsid w:val="005E2C44"/>
    <w:rsid w:val="005E5236"/>
    <w:rsid w:val="006038D5"/>
    <w:rsid w:val="00607A3A"/>
    <w:rsid w:val="006120A8"/>
    <w:rsid w:val="006121BB"/>
    <w:rsid w:val="00617F06"/>
    <w:rsid w:val="00621188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3DFA"/>
    <w:rsid w:val="00685AE2"/>
    <w:rsid w:val="0069087B"/>
    <w:rsid w:val="006928B1"/>
    <w:rsid w:val="00693623"/>
    <w:rsid w:val="00693EB2"/>
    <w:rsid w:val="00695808"/>
    <w:rsid w:val="006A19BD"/>
    <w:rsid w:val="006A1BAF"/>
    <w:rsid w:val="006A6B53"/>
    <w:rsid w:val="006B46FB"/>
    <w:rsid w:val="006C24EE"/>
    <w:rsid w:val="006C5FB0"/>
    <w:rsid w:val="006C6A2C"/>
    <w:rsid w:val="006D02ED"/>
    <w:rsid w:val="006D16EB"/>
    <w:rsid w:val="006D7F52"/>
    <w:rsid w:val="006E0DEC"/>
    <w:rsid w:val="006E0FBC"/>
    <w:rsid w:val="006E21FB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270A5"/>
    <w:rsid w:val="007408DC"/>
    <w:rsid w:val="00750ED8"/>
    <w:rsid w:val="007535F8"/>
    <w:rsid w:val="00755B1D"/>
    <w:rsid w:val="00772FBF"/>
    <w:rsid w:val="007733F7"/>
    <w:rsid w:val="00777ED9"/>
    <w:rsid w:val="0078248F"/>
    <w:rsid w:val="00792342"/>
    <w:rsid w:val="0079251F"/>
    <w:rsid w:val="007966A3"/>
    <w:rsid w:val="007977A8"/>
    <w:rsid w:val="007A2AB7"/>
    <w:rsid w:val="007A4F9D"/>
    <w:rsid w:val="007A68FB"/>
    <w:rsid w:val="007B06CA"/>
    <w:rsid w:val="007B2886"/>
    <w:rsid w:val="007B512A"/>
    <w:rsid w:val="007C2097"/>
    <w:rsid w:val="007D6327"/>
    <w:rsid w:val="007D6A07"/>
    <w:rsid w:val="007E14F3"/>
    <w:rsid w:val="007E4217"/>
    <w:rsid w:val="007F084D"/>
    <w:rsid w:val="007F5556"/>
    <w:rsid w:val="007F7259"/>
    <w:rsid w:val="007F72F7"/>
    <w:rsid w:val="008040A8"/>
    <w:rsid w:val="00814EAD"/>
    <w:rsid w:val="008226C3"/>
    <w:rsid w:val="00825A4D"/>
    <w:rsid w:val="008279FA"/>
    <w:rsid w:val="00832407"/>
    <w:rsid w:val="008344C8"/>
    <w:rsid w:val="008362EC"/>
    <w:rsid w:val="00851FD6"/>
    <w:rsid w:val="00854BC4"/>
    <w:rsid w:val="00855495"/>
    <w:rsid w:val="00855C3B"/>
    <w:rsid w:val="008566E0"/>
    <w:rsid w:val="00856716"/>
    <w:rsid w:val="0086128A"/>
    <w:rsid w:val="008617B4"/>
    <w:rsid w:val="008626E7"/>
    <w:rsid w:val="00863233"/>
    <w:rsid w:val="00864D92"/>
    <w:rsid w:val="008667BE"/>
    <w:rsid w:val="008702C6"/>
    <w:rsid w:val="00870EE7"/>
    <w:rsid w:val="00885F51"/>
    <w:rsid w:val="008863B9"/>
    <w:rsid w:val="00887E61"/>
    <w:rsid w:val="008908F7"/>
    <w:rsid w:val="0089438B"/>
    <w:rsid w:val="008A2025"/>
    <w:rsid w:val="008A4517"/>
    <w:rsid w:val="008A45A6"/>
    <w:rsid w:val="008C0758"/>
    <w:rsid w:val="008C11C9"/>
    <w:rsid w:val="008C23D5"/>
    <w:rsid w:val="008C2FBB"/>
    <w:rsid w:val="008C3A9F"/>
    <w:rsid w:val="008C712C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48DE"/>
    <w:rsid w:val="0091559C"/>
    <w:rsid w:val="0091567A"/>
    <w:rsid w:val="0091787D"/>
    <w:rsid w:val="00924A25"/>
    <w:rsid w:val="00941E30"/>
    <w:rsid w:val="0095021B"/>
    <w:rsid w:val="00952223"/>
    <w:rsid w:val="009578BA"/>
    <w:rsid w:val="00957EC1"/>
    <w:rsid w:val="00961F36"/>
    <w:rsid w:val="00964427"/>
    <w:rsid w:val="00967CF5"/>
    <w:rsid w:val="00967E33"/>
    <w:rsid w:val="009777D9"/>
    <w:rsid w:val="009872B3"/>
    <w:rsid w:val="00990720"/>
    <w:rsid w:val="00991AFA"/>
    <w:rsid w:val="00991B88"/>
    <w:rsid w:val="009A1EAD"/>
    <w:rsid w:val="009A2318"/>
    <w:rsid w:val="009A5753"/>
    <w:rsid w:val="009A579D"/>
    <w:rsid w:val="009A703B"/>
    <w:rsid w:val="009A7B38"/>
    <w:rsid w:val="009B136C"/>
    <w:rsid w:val="009B6336"/>
    <w:rsid w:val="009C39D5"/>
    <w:rsid w:val="009C4D49"/>
    <w:rsid w:val="009C5DAD"/>
    <w:rsid w:val="009D0D5C"/>
    <w:rsid w:val="009D166B"/>
    <w:rsid w:val="009D655D"/>
    <w:rsid w:val="009D7334"/>
    <w:rsid w:val="009E1990"/>
    <w:rsid w:val="009E3297"/>
    <w:rsid w:val="009E4F14"/>
    <w:rsid w:val="009F277F"/>
    <w:rsid w:val="009F6B0A"/>
    <w:rsid w:val="009F6C14"/>
    <w:rsid w:val="009F734F"/>
    <w:rsid w:val="00A01F13"/>
    <w:rsid w:val="00A171D5"/>
    <w:rsid w:val="00A17B1B"/>
    <w:rsid w:val="00A200D1"/>
    <w:rsid w:val="00A246B6"/>
    <w:rsid w:val="00A267F2"/>
    <w:rsid w:val="00A27D25"/>
    <w:rsid w:val="00A43373"/>
    <w:rsid w:val="00A47E70"/>
    <w:rsid w:val="00A50CF0"/>
    <w:rsid w:val="00A54A83"/>
    <w:rsid w:val="00A600DF"/>
    <w:rsid w:val="00A6076D"/>
    <w:rsid w:val="00A64758"/>
    <w:rsid w:val="00A65592"/>
    <w:rsid w:val="00A723B2"/>
    <w:rsid w:val="00A73E57"/>
    <w:rsid w:val="00A7671C"/>
    <w:rsid w:val="00A8458D"/>
    <w:rsid w:val="00A92136"/>
    <w:rsid w:val="00A96F37"/>
    <w:rsid w:val="00AA2CBC"/>
    <w:rsid w:val="00AA34BB"/>
    <w:rsid w:val="00AA4539"/>
    <w:rsid w:val="00AB09EF"/>
    <w:rsid w:val="00AB1F70"/>
    <w:rsid w:val="00AB3BA8"/>
    <w:rsid w:val="00AC000A"/>
    <w:rsid w:val="00AC5820"/>
    <w:rsid w:val="00AD1CD8"/>
    <w:rsid w:val="00AD4814"/>
    <w:rsid w:val="00B02EE9"/>
    <w:rsid w:val="00B12F39"/>
    <w:rsid w:val="00B13BB8"/>
    <w:rsid w:val="00B17535"/>
    <w:rsid w:val="00B22ECA"/>
    <w:rsid w:val="00B258BB"/>
    <w:rsid w:val="00B30E7E"/>
    <w:rsid w:val="00B37E17"/>
    <w:rsid w:val="00B42F75"/>
    <w:rsid w:val="00B451C3"/>
    <w:rsid w:val="00B55FD7"/>
    <w:rsid w:val="00B62DE2"/>
    <w:rsid w:val="00B67B97"/>
    <w:rsid w:val="00B70FC2"/>
    <w:rsid w:val="00B729EE"/>
    <w:rsid w:val="00B82EBB"/>
    <w:rsid w:val="00B87899"/>
    <w:rsid w:val="00B968C8"/>
    <w:rsid w:val="00B978BE"/>
    <w:rsid w:val="00BA2669"/>
    <w:rsid w:val="00BA3EC5"/>
    <w:rsid w:val="00BA51D9"/>
    <w:rsid w:val="00BB0DEA"/>
    <w:rsid w:val="00BB5DFC"/>
    <w:rsid w:val="00BB79B0"/>
    <w:rsid w:val="00BC7459"/>
    <w:rsid w:val="00BD279D"/>
    <w:rsid w:val="00BD5B6F"/>
    <w:rsid w:val="00BD5F6E"/>
    <w:rsid w:val="00BD6BB8"/>
    <w:rsid w:val="00BE21DD"/>
    <w:rsid w:val="00BF11A7"/>
    <w:rsid w:val="00C05585"/>
    <w:rsid w:val="00C06EAB"/>
    <w:rsid w:val="00C10171"/>
    <w:rsid w:val="00C1538A"/>
    <w:rsid w:val="00C16825"/>
    <w:rsid w:val="00C2159B"/>
    <w:rsid w:val="00C3486B"/>
    <w:rsid w:val="00C35B1A"/>
    <w:rsid w:val="00C37C25"/>
    <w:rsid w:val="00C50E7E"/>
    <w:rsid w:val="00C60D92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B0859"/>
    <w:rsid w:val="00CB4FDB"/>
    <w:rsid w:val="00CC1055"/>
    <w:rsid w:val="00CC3EBD"/>
    <w:rsid w:val="00CC5026"/>
    <w:rsid w:val="00CC68D0"/>
    <w:rsid w:val="00CD337F"/>
    <w:rsid w:val="00CD6D06"/>
    <w:rsid w:val="00CE14E9"/>
    <w:rsid w:val="00CE2DC7"/>
    <w:rsid w:val="00CE3F90"/>
    <w:rsid w:val="00CF0E2E"/>
    <w:rsid w:val="00CF3027"/>
    <w:rsid w:val="00CF4099"/>
    <w:rsid w:val="00D0295B"/>
    <w:rsid w:val="00D03F9A"/>
    <w:rsid w:val="00D059F6"/>
    <w:rsid w:val="00D06D51"/>
    <w:rsid w:val="00D24991"/>
    <w:rsid w:val="00D24DAD"/>
    <w:rsid w:val="00D267FA"/>
    <w:rsid w:val="00D30BAD"/>
    <w:rsid w:val="00D4254A"/>
    <w:rsid w:val="00D473C1"/>
    <w:rsid w:val="00D50255"/>
    <w:rsid w:val="00D50667"/>
    <w:rsid w:val="00D602D3"/>
    <w:rsid w:val="00D6476E"/>
    <w:rsid w:val="00D65C5E"/>
    <w:rsid w:val="00D661A2"/>
    <w:rsid w:val="00D66520"/>
    <w:rsid w:val="00D76AF6"/>
    <w:rsid w:val="00D80C56"/>
    <w:rsid w:val="00D82A98"/>
    <w:rsid w:val="00D950DE"/>
    <w:rsid w:val="00DA0729"/>
    <w:rsid w:val="00DA1DEF"/>
    <w:rsid w:val="00DA6A9A"/>
    <w:rsid w:val="00DB161B"/>
    <w:rsid w:val="00DB18D6"/>
    <w:rsid w:val="00DB6983"/>
    <w:rsid w:val="00DC0079"/>
    <w:rsid w:val="00DC1236"/>
    <w:rsid w:val="00DC2EA3"/>
    <w:rsid w:val="00DD03F6"/>
    <w:rsid w:val="00DD055A"/>
    <w:rsid w:val="00DD31CA"/>
    <w:rsid w:val="00DD396F"/>
    <w:rsid w:val="00DD7F26"/>
    <w:rsid w:val="00DE2F9E"/>
    <w:rsid w:val="00DE34CF"/>
    <w:rsid w:val="00DE687F"/>
    <w:rsid w:val="00DF2AFE"/>
    <w:rsid w:val="00DF3D73"/>
    <w:rsid w:val="00E120E7"/>
    <w:rsid w:val="00E12309"/>
    <w:rsid w:val="00E13F3D"/>
    <w:rsid w:val="00E22A5F"/>
    <w:rsid w:val="00E26ADB"/>
    <w:rsid w:val="00E31AD2"/>
    <w:rsid w:val="00E3377B"/>
    <w:rsid w:val="00E34898"/>
    <w:rsid w:val="00E34E12"/>
    <w:rsid w:val="00E377E1"/>
    <w:rsid w:val="00E41823"/>
    <w:rsid w:val="00E5084A"/>
    <w:rsid w:val="00E52054"/>
    <w:rsid w:val="00E524E4"/>
    <w:rsid w:val="00E52575"/>
    <w:rsid w:val="00E537A8"/>
    <w:rsid w:val="00E55D7C"/>
    <w:rsid w:val="00E63D09"/>
    <w:rsid w:val="00E65128"/>
    <w:rsid w:val="00E6771E"/>
    <w:rsid w:val="00E6781C"/>
    <w:rsid w:val="00E72BD2"/>
    <w:rsid w:val="00E90897"/>
    <w:rsid w:val="00EA16D3"/>
    <w:rsid w:val="00EA6CED"/>
    <w:rsid w:val="00EB09B7"/>
    <w:rsid w:val="00EC5448"/>
    <w:rsid w:val="00EC56FE"/>
    <w:rsid w:val="00EE5DD5"/>
    <w:rsid w:val="00EE7D7C"/>
    <w:rsid w:val="00EF09F6"/>
    <w:rsid w:val="00EF4E38"/>
    <w:rsid w:val="00F01C85"/>
    <w:rsid w:val="00F168CB"/>
    <w:rsid w:val="00F22BF5"/>
    <w:rsid w:val="00F25D98"/>
    <w:rsid w:val="00F2680B"/>
    <w:rsid w:val="00F300FB"/>
    <w:rsid w:val="00F33800"/>
    <w:rsid w:val="00F37385"/>
    <w:rsid w:val="00F55BCA"/>
    <w:rsid w:val="00F55C06"/>
    <w:rsid w:val="00F729FB"/>
    <w:rsid w:val="00F80343"/>
    <w:rsid w:val="00F82F16"/>
    <w:rsid w:val="00F965C5"/>
    <w:rsid w:val="00F96B0B"/>
    <w:rsid w:val="00FA3379"/>
    <w:rsid w:val="00FA4BD0"/>
    <w:rsid w:val="00FA5BB4"/>
    <w:rsid w:val="00FB3C1F"/>
    <w:rsid w:val="00FB4184"/>
    <w:rsid w:val="00FB6386"/>
    <w:rsid w:val="00FD1C93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6128A"/>
    <w:pPr>
      <w:ind w:left="720"/>
      <w:contextualSpacing/>
    </w:pPr>
  </w:style>
  <w:style w:type="paragraph" w:styleId="af3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7A77F-0801-40C8-B2C4-98E97858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 Dong</cp:lastModifiedBy>
  <cp:revision>15</cp:revision>
  <cp:lastPrinted>1900-12-31T23:00:00Z</cp:lastPrinted>
  <dcterms:created xsi:type="dcterms:W3CDTF">2023-12-22T03:05:00Z</dcterms:created>
  <dcterms:modified xsi:type="dcterms:W3CDTF">2024-02-15T03:34:00Z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</Properties>
</file>